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64EF1D46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163F0E">
        <w:rPr>
          <w:b/>
          <w:noProof/>
          <w:sz w:val="24"/>
        </w:rPr>
        <w:t>700</w:t>
      </w:r>
    </w:p>
    <w:p w14:paraId="4F152AE5" w14:textId="3C5C2465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163F0E">
        <w:rPr>
          <w:b/>
          <w:noProof/>
          <w:sz w:val="24"/>
        </w:rPr>
        <w:t xml:space="preserve">                                                           </w:t>
      </w:r>
      <w:r w:rsidR="00163F0E" w:rsidRPr="00163F0E">
        <w:rPr>
          <w:b/>
          <w:i/>
          <w:iCs/>
          <w:noProof/>
          <w:szCs w:val="15"/>
        </w:rPr>
        <w:t>was 3251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FCBF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</w:p>
    <w:p w14:paraId="18BE02D5" w14:textId="01FE3F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139F5">
        <w:rPr>
          <w:rFonts w:ascii="Arial" w:hAnsi="Arial" w:cs="Arial"/>
          <w:b/>
          <w:bCs/>
          <w:lang w:val="en-US"/>
        </w:rPr>
        <w:t>change</w:t>
      </w:r>
      <w:r w:rsidR="007F0A4E">
        <w:rPr>
          <w:rFonts w:ascii="Arial" w:hAnsi="Arial" w:cs="Arial"/>
          <w:b/>
          <w:bCs/>
          <w:lang w:val="en-US"/>
        </w:rPr>
        <w:t xml:space="preserve"> DCMF to MF</w:t>
      </w:r>
    </w:p>
    <w:p w14:paraId="4C7F6870" w14:textId="5E6FB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0.2.0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8894471" w14:textId="60177C86" w:rsidR="00D139F5" w:rsidRPr="00D139F5" w:rsidRDefault="00D139F5" w:rsidP="00D139F5">
      <w:pPr>
        <w:rPr>
          <w:lang w:val="en-US"/>
        </w:rPr>
      </w:pPr>
      <w:r>
        <w:rPr>
          <w:lang w:val="en-US"/>
        </w:rPr>
        <w:t>According to</w:t>
      </w:r>
      <w:r w:rsidRPr="00D139F5">
        <w:rPr>
          <w:lang w:val="en-US"/>
        </w:rPr>
        <w:t xml:space="preserve"> SA2</w:t>
      </w:r>
      <w:r>
        <w:rPr>
          <w:lang w:val="en-US"/>
        </w:rPr>
        <w:t xml:space="preserve"> CR </w:t>
      </w:r>
      <w:r w:rsidRPr="00D139F5">
        <w:rPr>
          <w:lang w:val="en-US"/>
        </w:rPr>
        <w:t>S2-2307534</w:t>
      </w:r>
      <w:r>
        <w:rPr>
          <w:lang w:val="en-US"/>
        </w:rPr>
        <w:t>, the naming convention of DCMF changed to MF.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32B96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15DDA1" w14:textId="77777777" w:rsidR="008611DA" w:rsidRDefault="008611DA" w:rsidP="008611DA">
      <w:pPr>
        <w:pStyle w:val="1"/>
      </w:pPr>
      <w:bookmarkStart w:id="1" w:name="_Toc510696580"/>
      <w:bookmarkStart w:id="2" w:name="_Toc35971372"/>
      <w:bookmarkStart w:id="3" w:name="_Toc137624615"/>
      <w:r>
        <w:t>3</w:t>
      </w:r>
      <w:r>
        <w:tab/>
        <w:t>Definitions, symbols and abbreviations</w:t>
      </w:r>
      <w:bookmarkEnd w:id="1"/>
      <w:bookmarkEnd w:id="2"/>
      <w:bookmarkEnd w:id="3"/>
    </w:p>
    <w:p w14:paraId="20E45696" w14:textId="77777777" w:rsidR="008611DA" w:rsidRDefault="008611DA" w:rsidP="008611DA">
      <w:pPr>
        <w:pStyle w:val="2"/>
      </w:pPr>
      <w:bookmarkStart w:id="4" w:name="_Toc510696581"/>
      <w:bookmarkStart w:id="5" w:name="_Toc35971373"/>
      <w:bookmarkStart w:id="6" w:name="_Toc137624616"/>
      <w:r>
        <w:t>3.1</w:t>
      </w:r>
      <w:r>
        <w:tab/>
        <w:t>Definitions</w:t>
      </w:r>
      <w:bookmarkEnd w:id="4"/>
      <w:bookmarkEnd w:id="5"/>
      <w:bookmarkEnd w:id="6"/>
    </w:p>
    <w:p w14:paraId="72DA7DF3" w14:textId="77777777" w:rsidR="008611DA" w:rsidRDefault="008611DA" w:rsidP="008611DA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431EBBBA" w14:textId="77777777" w:rsidR="008611DA" w:rsidRPr="00BC6511" w:rsidRDefault="008611DA" w:rsidP="008611DA">
      <w:r w:rsidRPr="00B910B8">
        <w:t xml:space="preserve">For the purposes of the present document, the following terms and definitions given in 3GPP </w:t>
      </w:r>
      <w:r w:rsidRPr="00BC6511">
        <w:t>TS 23.228 [14] apply:</w:t>
      </w:r>
    </w:p>
    <w:p w14:paraId="0D14B081" w14:textId="77777777" w:rsidR="008611DA" w:rsidRPr="00B910B8" w:rsidRDefault="008611DA" w:rsidP="008611DA">
      <w:pPr>
        <w:pStyle w:val="B1"/>
        <w:rPr>
          <w:b/>
          <w:bCs/>
        </w:rPr>
      </w:pPr>
      <w:r w:rsidRPr="00B910B8">
        <w:rPr>
          <w:b/>
          <w:bCs/>
        </w:rPr>
        <w:t>-</w:t>
      </w:r>
      <w:r w:rsidRPr="00B910B8">
        <w:rPr>
          <w:b/>
          <w:bCs/>
        </w:rPr>
        <w:tab/>
        <w:t>Bootstrap data channel</w:t>
      </w:r>
    </w:p>
    <w:p w14:paraId="6DC407D9" w14:textId="77777777" w:rsidR="008611DA" w:rsidRPr="00B910B8" w:rsidRDefault="008611DA" w:rsidP="008611DA">
      <w:pPr>
        <w:pStyle w:val="B1"/>
        <w:rPr>
          <w:b/>
          <w:bCs/>
        </w:rPr>
      </w:pPr>
      <w:r w:rsidRPr="00B910B8">
        <w:rPr>
          <w:b/>
          <w:bCs/>
        </w:rPr>
        <w:t>-</w:t>
      </w:r>
      <w:r w:rsidRPr="00B910B8">
        <w:rPr>
          <w:b/>
          <w:bCs/>
        </w:rPr>
        <w:tab/>
        <w:t>DC Application Server</w:t>
      </w:r>
    </w:p>
    <w:p w14:paraId="146DF883" w14:textId="77777777" w:rsidR="008611DA" w:rsidRDefault="008611DA" w:rsidP="008611DA">
      <w:pPr>
        <w:pStyle w:val="2"/>
      </w:pPr>
      <w:bookmarkStart w:id="7" w:name="_Toc510696582"/>
      <w:bookmarkStart w:id="8" w:name="_Toc35971374"/>
      <w:bookmarkStart w:id="9" w:name="_Toc137624617"/>
      <w:r>
        <w:t>3.2</w:t>
      </w:r>
      <w:r>
        <w:tab/>
        <w:t>Symbols</w:t>
      </w:r>
      <w:bookmarkEnd w:id="7"/>
      <w:bookmarkEnd w:id="8"/>
      <w:bookmarkEnd w:id="9"/>
    </w:p>
    <w:p w14:paraId="59E363A0" w14:textId="77777777" w:rsidR="008611DA" w:rsidRDefault="008611DA" w:rsidP="008611DA">
      <w:pPr>
        <w:keepNext/>
      </w:pPr>
      <w:r>
        <w:t xml:space="preserve">For the purposes of the present document, the following symbols </w:t>
      </w:r>
      <w:r>
        <w:rPr>
          <w:lang w:eastAsia="zh-CN"/>
        </w:rPr>
        <w:t xml:space="preserve">given in 3GPP </w:t>
      </w:r>
      <w:r>
        <w:t>TS 23.228 [14] apply:</w:t>
      </w:r>
    </w:p>
    <w:p w14:paraId="0371C726" w14:textId="77777777" w:rsidR="008611DA" w:rsidRDefault="008611DA" w:rsidP="008611DA"/>
    <w:p w14:paraId="3EF19E00" w14:textId="77777777" w:rsidR="008611DA" w:rsidRPr="00042EA0" w:rsidRDefault="008611DA" w:rsidP="008611DA">
      <w:pPr>
        <w:pStyle w:val="EW"/>
      </w:pPr>
      <w:r w:rsidRPr="00042EA0">
        <w:t>Cr</w:t>
      </w:r>
      <w:r w:rsidRPr="00042EA0">
        <w:tab/>
        <w:t>Reference Point between an AS and an MRFC for media control.</w:t>
      </w:r>
    </w:p>
    <w:p w14:paraId="56472B62" w14:textId="77777777" w:rsidR="008611DA" w:rsidRPr="00042EA0" w:rsidRDefault="008611DA" w:rsidP="008611DA">
      <w:pPr>
        <w:pStyle w:val="EW"/>
      </w:pPr>
      <w:r w:rsidRPr="00042EA0">
        <w:t>Mr′</w:t>
      </w:r>
      <w:r w:rsidRPr="00042EA0">
        <w:tab/>
        <w:t>Reference Point between an AS and an MRFC for session control.</w:t>
      </w:r>
    </w:p>
    <w:p w14:paraId="03583016" w14:textId="77777777" w:rsidR="008611DA" w:rsidRPr="00042EA0" w:rsidRDefault="008611DA" w:rsidP="008611DA">
      <w:pPr>
        <w:pStyle w:val="EW"/>
        <w:rPr>
          <w:lang w:val="en-US" w:eastAsia="zh-CN"/>
        </w:rPr>
      </w:pPr>
      <w:r w:rsidRPr="00042EA0">
        <w:rPr>
          <w:rFonts w:hint="eastAsia"/>
          <w:lang w:eastAsia="zh-CN"/>
        </w:rPr>
        <w:t>D</w:t>
      </w:r>
      <w:r w:rsidRPr="00042EA0">
        <w:rPr>
          <w:lang w:eastAsia="zh-CN"/>
        </w:rPr>
        <w:t>C1</w:t>
      </w:r>
      <w:r w:rsidRPr="00042EA0">
        <w:rPr>
          <w:lang w:eastAsia="zh-CN"/>
        </w:rPr>
        <w:tab/>
      </w:r>
      <w:r w:rsidRPr="00042EA0">
        <w:t>Reference Point between an SBI capable IMS AS and DCSF.</w:t>
      </w:r>
    </w:p>
    <w:p w14:paraId="69397B87" w14:textId="2EDC0282" w:rsidR="008611DA" w:rsidRPr="00042EA0" w:rsidRDefault="008611DA" w:rsidP="008611DA">
      <w:pPr>
        <w:pStyle w:val="EW"/>
        <w:rPr>
          <w:lang w:val="en-US" w:eastAsia="zh-CN"/>
        </w:rPr>
      </w:pPr>
      <w:r w:rsidRPr="00042EA0">
        <w:rPr>
          <w:rFonts w:hint="eastAsia"/>
          <w:lang w:eastAsia="zh-CN"/>
        </w:rPr>
        <w:lastRenderedPageBreak/>
        <w:t>D</w:t>
      </w:r>
      <w:r w:rsidRPr="00042EA0">
        <w:rPr>
          <w:lang w:eastAsia="zh-CN"/>
        </w:rPr>
        <w:t>C2</w:t>
      </w:r>
      <w:r w:rsidRPr="00042EA0">
        <w:rPr>
          <w:lang w:eastAsia="zh-CN"/>
        </w:rPr>
        <w:tab/>
      </w:r>
      <w:r w:rsidRPr="00042EA0">
        <w:t xml:space="preserve">Reference Point between an SBI capable IMS AS and </w:t>
      </w:r>
      <w:del w:id="10" w:author="Rong" w:date="2023-07-31T13:49:00Z">
        <w:r w:rsidRPr="00042EA0" w:rsidDel="008611DA">
          <w:delText>DC</w:delText>
        </w:r>
      </w:del>
      <w:r w:rsidRPr="00042EA0">
        <w:t>MF.</w:t>
      </w:r>
    </w:p>
    <w:p w14:paraId="5D44EB71" w14:textId="77777777" w:rsidR="008611DA" w:rsidRPr="00042EA0" w:rsidRDefault="008611DA" w:rsidP="008611DA">
      <w:pPr>
        <w:pStyle w:val="EW"/>
      </w:pPr>
    </w:p>
    <w:p w14:paraId="3809427D" w14:textId="77777777" w:rsidR="008611DA" w:rsidRDefault="008611DA" w:rsidP="008611DA">
      <w:pPr>
        <w:pStyle w:val="2"/>
      </w:pPr>
      <w:bookmarkStart w:id="11" w:name="_Toc510696583"/>
      <w:bookmarkStart w:id="12" w:name="_Toc35971375"/>
      <w:bookmarkStart w:id="13" w:name="_Toc137624618"/>
      <w:r>
        <w:t>3.3</w:t>
      </w:r>
      <w:r>
        <w:tab/>
        <w:t>Abbreviations</w:t>
      </w:r>
      <w:bookmarkEnd w:id="11"/>
      <w:bookmarkEnd w:id="12"/>
      <w:bookmarkEnd w:id="13"/>
    </w:p>
    <w:p w14:paraId="56489997" w14:textId="77777777" w:rsidR="008611DA" w:rsidRDefault="008611DA" w:rsidP="008611DA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3A390A13" w14:textId="77777777" w:rsidR="008611DA" w:rsidRDefault="008611DA" w:rsidP="008611DA"/>
    <w:p w14:paraId="39445B09" w14:textId="77777777" w:rsidR="008611DA" w:rsidRPr="009010DE" w:rsidRDefault="008611DA" w:rsidP="008611DA">
      <w:pPr>
        <w:pStyle w:val="EW"/>
        <w:rPr>
          <w:rFonts w:eastAsia="宋体"/>
          <w:sz w:val="24"/>
          <w:lang w:val="en-US" w:eastAsia="zh-CN"/>
        </w:rPr>
      </w:pPr>
      <w:r w:rsidRPr="009010DE">
        <w:rPr>
          <w:rFonts w:eastAsia="宋体"/>
          <w:lang w:val="en-US" w:eastAsia="zh-CN" w:bidi="ar"/>
        </w:rPr>
        <w:t>DC</w:t>
      </w:r>
      <w:r w:rsidRPr="009010DE">
        <w:rPr>
          <w:rFonts w:eastAsia="宋体"/>
          <w:lang w:val="en-US" w:eastAsia="zh-CN" w:bidi="ar"/>
        </w:rPr>
        <w:tab/>
      </w:r>
      <w:r w:rsidRPr="009010DE">
        <w:rPr>
          <w:rFonts w:eastAsia="Malgun Gothic"/>
          <w:lang w:val="en-US" w:eastAsia="zh-CN" w:bidi="ar"/>
        </w:rPr>
        <w:t>Data Channel</w:t>
      </w:r>
    </w:p>
    <w:p w14:paraId="0E6543D6" w14:textId="2E967E17" w:rsidR="008611DA" w:rsidRPr="009010DE" w:rsidDel="00CF24E2" w:rsidRDefault="008611DA" w:rsidP="008611DA">
      <w:pPr>
        <w:pStyle w:val="EW"/>
        <w:rPr>
          <w:del w:id="14" w:author="Rong-v1" w:date="2023-08-23T10:37:00Z"/>
          <w:rFonts w:eastAsia="宋体"/>
          <w:sz w:val="24"/>
          <w:lang w:val="en-US" w:eastAsia="zh-CN"/>
        </w:rPr>
      </w:pPr>
      <w:del w:id="15" w:author="Rong-v1" w:date="2023-08-23T10:37:00Z">
        <w:r w:rsidRPr="009010DE" w:rsidDel="00CF24E2">
          <w:rPr>
            <w:lang w:val="en-US" w:eastAsia="zh-CN" w:bidi="ar"/>
          </w:rPr>
          <w:delText>DCMF</w:delText>
        </w:r>
        <w:r w:rsidRPr="009010DE" w:rsidDel="00CF24E2">
          <w:rPr>
            <w:lang w:val="en-US" w:eastAsia="zh-CN" w:bidi="ar"/>
          </w:rPr>
          <w:tab/>
          <w:delText>Data Channel Media Function</w:delText>
        </w:r>
      </w:del>
    </w:p>
    <w:p w14:paraId="5DE81ADE" w14:textId="77777777" w:rsidR="008611DA" w:rsidRPr="009010DE" w:rsidRDefault="008611DA" w:rsidP="008611DA">
      <w:pPr>
        <w:pStyle w:val="EW"/>
        <w:rPr>
          <w:sz w:val="24"/>
          <w:lang w:val="en-US"/>
        </w:rPr>
      </w:pPr>
      <w:r w:rsidRPr="009010DE">
        <w:rPr>
          <w:lang w:val="en-US" w:eastAsia="zh-CN" w:bidi="ar"/>
        </w:rPr>
        <w:t>DCSF</w:t>
      </w:r>
      <w:r w:rsidRPr="009010DE">
        <w:rPr>
          <w:lang w:val="en-US" w:eastAsia="zh-CN" w:bidi="ar"/>
        </w:rPr>
        <w:tab/>
        <w:t>Data Channel Signalling Function</w:t>
      </w:r>
    </w:p>
    <w:p w14:paraId="4EAF2950" w14:textId="77777777" w:rsidR="00CF24E2" w:rsidRPr="009010DE" w:rsidRDefault="00CF24E2" w:rsidP="00CF24E2">
      <w:pPr>
        <w:pStyle w:val="EW"/>
        <w:rPr>
          <w:ins w:id="16" w:author="Rong-v1" w:date="2023-08-23T10:38:00Z"/>
          <w:rFonts w:eastAsia="宋体"/>
          <w:sz w:val="24"/>
          <w:lang w:val="en-US" w:eastAsia="zh-CN"/>
        </w:rPr>
      </w:pPr>
      <w:ins w:id="17" w:author="Rong-v1" w:date="2023-08-23T10:38:00Z">
        <w:r w:rsidRPr="009010DE">
          <w:rPr>
            <w:lang w:val="en-US" w:eastAsia="zh-CN" w:bidi="ar"/>
          </w:rPr>
          <w:t>MF</w:t>
        </w:r>
        <w:r w:rsidRPr="009010DE">
          <w:rPr>
            <w:lang w:val="en-US" w:eastAsia="zh-CN" w:bidi="ar"/>
          </w:rPr>
          <w:tab/>
          <w:t>Media Function</w:t>
        </w:r>
      </w:ins>
    </w:p>
    <w:p w14:paraId="2C5BA458" w14:textId="77777777" w:rsidR="008611DA" w:rsidRDefault="008611DA" w:rsidP="008611DA">
      <w:pPr>
        <w:pStyle w:val="EW"/>
      </w:pPr>
    </w:p>
    <w:p w14:paraId="52BC9ACF" w14:textId="77777777" w:rsidR="008611DA" w:rsidRDefault="008611DA" w:rsidP="008611DA">
      <w:pPr>
        <w:pStyle w:val="1"/>
      </w:pPr>
      <w:bookmarkStart w:id="18" w:name="_Toc510696584"/>
      <w:bookmarkStart w:id="19" w:name="_Toc35971376"/>
      <w:bookmarkStart w:id="20" w:name="_Toc137624619"/>
      <w:r>
        <w:t>4</w:t>
      </w:r>
      <w:r>
        <w:tab/>
        <w:t>Overview</w:t>
      </w:r>
      <w:bookmarkEnd w:id="18"/>
      <w:bookmarkEnd w:id="19"/>
      <w:bookmarkEnd w:id="20"/>
    </w:p>
    <w:p w14:paraId="288BE50C" w14:textId="77777777" w:rsidR="008611DA" w:rsidRPr="00B910B8" w:rsidRDefault="008611DA" w:rsidP="008611DA">
      <w:r w:rsidRPr="00B910B8">
        <w:t>The IP Multimedia Subsystem (IMS) architecture supporting the Data Channel services is defined in 3GPP TS</w:t>
      </w:r>
      <w:bookmarkStart w:id="21" w:name="_Hlk130919788"/>
      <w:r w:rsidRPr="00B910B8">
        <w:t> </w:t>
      </w:r>
      <w:bookmarkEnd w:id="21"/>
      <w:r w:rsidRPr="00B910B8">
        <w:t>23.228 [14].</w:t>
      </w:r>
    </w:p>
    <w:p w14:paraId="19DEBBC7" w14:textId="77777777" w:rsidR="008611DA" w:rsidRPr="00B910B8" w:rsidRDefault="008611DA" w:rsidP="008611DA">
      <w:r w:rsidRPr="00B910B8">
        <w:t xml:space="preserve">The IP Multimedia Subsystem (IMS) Application Server (AS) is enhanced to offer services to DCSF via the Nimsas service-based interface </w:t>
      </w:r>
      <w:r w:rsidRPr="00B4480E">
        <w:t xml:space="preserve">(see 3GPP TS 23.228 [14]) and </w:t>
      </w:r>
      <w:r w:rsidRPr="00B910B8">
        <w:t>support the following functionalities:</w:t>
      </w:r>
    </w:p>
    <w:p w14:paraId="10D68089" w14:textId="77777777" w:rsidR="008611DA" w:rsidRPr="00B910B8" w:rsidRDefault="008611DA" w:rsidP="008611DA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100DC6F0" w14:textId="5C2CD85E" w:rsidR="008611DA" w:rsidRPr="00B910B8" w:rsidRDefault="008611DA" w:rsidP="008611DA">
      <w:pPr>
        <w:pStyle w:val="B1"/>
      </w:pPr>
      <w:r w:rsidRPr="00B910B8">
        <w:t>-</w:t>
      </w:r>
      <w:r w:rsidRPr="00B910B8">
        <w:tab/>
        <w:t xml:space="preserve">The IMS AS receives the data channel control instructions from the DCSF and accordingly interacts with the </w:t>
      </w:r>
      <w:del w:id="22" w:author="Rong" w:date="2023-07-31T15:09:00Z">
        <w:r w:rsidRPr="00B910B8" w:rsidDel="0042229B">
          <w:delText>DC</w:delText>
        </w:r>
      </w:del>
      <w:r w:rsidRPr="00B910B8">
        <w:t>MF via DC2 or with MRF via Mr'/Cr for data channel media resource management</w:t>
      </w:r>
      <w:ins w:id="23" w:author="Rong" w:date="2023-08-07T23:31:00Z">
        <w:r w:rsidR="004E5CF3">
          <w:t>.</w:t>
        </w:r>
      </w:ins>
      <w:del w:id="24" w:author="Rong" w:date="2023-08-07T23:31:00Z">
        <w:r w:rsidRPr="00B910B8" w:rsidDel="004E5CF3">
          <w:delText>;</w:delText>
        </w:r>
      </w:del>
    </w:p>
    <w:p w14:paraId="7B959D61" w14:textId="77777777" w:rsidR="008611DA" w:rsidRPr="00B910B8" w:rsidRDefault="008611DA" w:rsidP="008611DA">
      <w:r w:rsidRPr="00B910B8">
        <w:t>Figure 4-1 provides the reference model (in service-based interface representation and in reference point representation), with focus on the IMS AS.</w:t>
      </w:r>
    </w:p>
    <w:p w14:paraId="35C39B48" w14:textId="77777777" w:rsidR="008611DA" w:rsidRPr="008611DA" w:rsidRDefault="008611DA" w:rsidP="008611DA">
      <w:pPr>
        <w:pStyle w:val="TH"/>
      </w:pPr>
      <w:r w:rsidRPr="008611DA">
        <w:object w:dxaOrig="6774" w:dyaOrig="1327" w14:anchorId="596677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66pt" o:ole="">
            <v:imagedata r:id="rId7" o:title=""/>
          </v:shape>
          <o:OLEObject Type="Embed" ProgID="Visio.Drawing.11" ShapeID="_x0000_i1025" DrawAspect="Content" ObjectID="_1754379074" r:id="rId8"/>
        </w:object>
      </w:r>
    </w:p>
    <w:p w14:paraId="2C28FB8A" w14:textId="77777777" w:rsidR="008611DA" w:rsidRPr="00B910B8" w:rsidRDefault="008611DA" w:rsidP="008611DA">
      <w:pPr>
        <w:pStyle w:val="TF"/>
        <w:rPr>
          <w:b w:val="0"/>
        </w:rPr>
      </w:pPr>
      <w:r w:rsidRPr="00B910B8">
        <w:t>Figure 4-1: Reference model – IMS AS</w:t>
      </w:r>
    </w:p>
    <w:p w14:paraId="3B46A391" w14:textId="77777777" w:rsidR="008611DA" w:rsidRPr="00B910B8" w:rsidRDefault="008611DA" w:rsidP="008611DA">
      <w:r w:rsidRPr="00B910B8">
        <w:t>DC1 is the reference point between an SBI capable IMS AS and DCSF.</w:t>
      </w:r>
    </w:p>
    <w:p w14:paraId="2385B307" w14:textId="77777777" w:rsidR="004E5CF3" w:rsidRDefault="004E5CF3" w:rsidP="004E5CF3"/>
    <w:p w14:paraId="5B31E1B1" w14:textId="77777777" w:rsidR="004E5CF3" w:rsidRPr="006B5418" w:rsidRDefault="004E5CF3" w:rsidP="004E5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DC1A0" w14:textId="77777777" w:rsidR="008611DA" w:rsidRDefault="008611DA" w:rsidP="008611DA"/>
    <w:p w14:paraId="20A040A5" w14:textId="77777777" w:rsidR="004E5CF3" w:rsidRPr="00577A16" w:rsidRDefault="004E5CF3" w:rsidP="004E5CF3">
      <w:pPr>
        <w:pStyle w:val="4"/>
      </w:pPr>
      <w:bookmarkStart w:id="25" w:name="_Toc137624633"/>
      <w:r w:rsidRPr="00577A16">
        <w:t>5.3.2.1</w:t>
      </w:r>
      <w:r w:rsidRPr="00577A16">
        <w:tab/>
        <w:t>Introduction</w:t>
      </w:r>
      <w:bookmarkEnd w:id="25"/>
    </w:p>
    <w:p w14:paraId="3EDCCDC9" w14:textId="77777777" w:rsidR="004E5CF3" w:rsidRPr="00B910B8" w:rsidRDefault="004E5CF3" w:rsidP="004E5CF3">
      <w:r w:rsidRPr="00B910B8">
        <w:t>The Service operations defined for the Nimsas_MediaControl service are as follows:</w:t>
      </w:r>
    </w:p>
    <w:p w14:paraId="37CF7BAD" w14:textId="77777777" w:rsidR="004E5CF3" w:rsidRPr="00B910B8" w:rsidRDefault="004E5CF3" w:rsidP="004E5CF3">
      <w:pPr>
        <w:pStyle w:val="B1"/>
      </w:pPr>
      <w:r w:rsidRPr="00B910B8">
        <w:t>-</w:t>
      </w:r>
      <w:r w:rsidRPr="00B910B8">
        <w:tab/>
        <w:t>MediaInstruction: It provides instructions to the IMS AS for all media flows a consumer wants to control based on its policies for the received IMS session event, and that may require resource reservation in media resource.</w:t>
      </w:r>
    </w:p>
    <w:p w14:paraId="2DC865A7" w14:textId="77777777" w:rsidR="004E5CF3" w:rsidRDefault="004E5CF3" w:rsidP="004E5CF3">
      <w:pPr>
        <w:pStyle w:val="NO"/>
      </w:pPr>
      <w:r w:rsidRPr="00B910B8">
        <w:t>NOTE:</w:t>
      </w:r>
      <w:r w:rsidRPr="00B910B8">
        <w:tab/>
        <w:t xml:space="preserve">For the case when a specific media flow needs to be terminated in </w:t>
      </w:r>
      <w:del w:id="26" w:author="Rong" w:date="2023-08-07T23:30:00Z">
        <w:r w:rsidRPr="00B910B8" w:rsidDel="004E5CF3">
          <w:delText>DC</w:delText>
        </w:r>
      </w:del>
      <w:r w:rsidRPr="00B910B8">
        <w:t xml:space="preserve">MF media resource (i.e. termination of a Data Channel media descriptor offered by one of the IMS subscribers) or originated by the </w:t>
      </w:r>
      <w:del w:id="27" w:author="Rong" w:date="2023-08-07T23:30:00Z">
        <w:r w:rsidRPr="00B910B8" w:rsidDel="004E5CF3">
          <w:delText>DC</w:delText>
        </w:r>
      </w:del>
      <w:r w:rsidRPr="00B910B8">
        <w:t xml:space="preserve">MF or MRF (i.e. origination of a data channel media descriptor to be offered towards one of the IMS subscribers), the consumer must provide a complete </w:t>
      </w:r>
      <w:del w:id="28" w:author="Rong" w:date="2023-08-07T23:31:00Z">
        <w:r w:rsidRPr="00B910B8" w:rsidDel="004E5CF3">
          <w:delText>DC</w:delText>
        </w:r>
      </w:del>
      <w:r w:rsidRPr="00B910B8">
        <w:t xml:space="preserve">MF media specification including information required by </w:t>
      </w:r>
      <w:del w:id="29" w:author="Rong" w:date="2023-08-07T23:31:00Z">
        <w:r w:rsidRPr="00B910B8" w:rsidDel="004E5CF3">
          <w:delText>DC</w:delText>
        </w:r>
      </w:del>
      <w:r w:rsidRPr="00B910B8">
        <w:t>MF to know how to terminate or originate the media flow.</w:t>
      </w:r>
    </w:p>
    <w:p w14:paraId="7BF08E48" w14:textId="77777777" w:rsidR="004E5CF3" w:rsidRPr="00B910B8" w:rsidRDefault="004E5CF3" w:rsidP="004E5CF3">
      <w:pPr>
        <w:pStyle w:val="TH"/>
        <w:rPr>
          <w:b w:val="0"/>
        </w:rPr>
      </w:pPr>
      <w:bookmarkStart w:id="30" w:name="_Toc133912848"/>
      <w:r w:rsidRPr="00B910B8">
        <w:lastRenderedPageBreak/>
        <w:t>Table 5.3.2.1-1: Service operations supported by the Nimsas_MediaControl service</w:t>
      </w:r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E5CF3" w:rsidRPr="009A07E2" w14:paraId="47396EAB" w14:textId="77777777" w:rsidTr="00F3184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F75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FCB8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0A4B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0CC8A4DC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3596" w14:textId="77777777" w:rsidR="004E5CF3" w:rsidRPr="00B910B8" w:rsidRDefault="004E5CF3" w:rsidP="00F31845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4E5CF3" w:rsidRPr="009A07E2" w14:paraId="3FB6011F" w14:textId="77777777" w:rsidTr="00F3184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249" w14:textId="77777777" w:rsidR="004E5CF3" w:rsidRPr="00B910B8" w:rsidRDefault="004E5CF3" w:rsidP="00F31845">
            <w:pPr>
              <w:pStyle w:val="TAL"/>
            </w:pPr>
            <w:r w:rsidRPr="00B910B8">
              <w:t>MediaInstruction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E08" w14:textId="77777777" w:rsidR="004E5CF3" w:rsidRPr="00B910B8" w:rsidRDefault="004E5CF3" w:rsidP="00F31845">
            <w:pPr>
              <w:pStyle w:val="TAL"/>
            </w:pPr>
            <w:r w:rsidRPr="00B910B8">
              <w:t>Instructions to the IMS AS for all media flows a consumer wants to control based on its policies for the received IMS session event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A3" w14:textId="77777777" w:rsidR="004E5CF3" w:rsidRPr="00B910B8" w:rsidRDefault="004E5CF3" w:rsidP="00F31845">
            <w:pPr>
              <w:pStyle w:val="TAL"/>
            </w:pPr>
            <w:r w:rsidRPr="00B910B8"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5D31" w14:textId="77777777" w:rsidR="004E5CF3" w:rsidRPr="00B910B8" w:rsidRDefault="004E5CF3" w:rsidP="00F31845">
            <w:pPr>
              <w:pStyle w:val="TAL"/>
            </w:pPr>
            <w:r w:rsidRPr="00B910B8">
              <w:t>DCSF</w:t>
            </w:r>
          </w:p>
        </w:tc>
      </w:tr>
      <w:bookmarkEnd w:id="30"/>
    </w:tbl>
    <w:p w14:paraId="4455DC07" w14:textId="77777777" w:rsidR="004E5CF3" w:rsidRPr="00B910B8" w:rsidRDefault="004E5CF3" w:rsidP="004E5CF3"/>
    <w:p w14:paraId="2CE6C33F" w14:textId="77777777" w:rsidR="004E5CF3" w:rsidRPr="00577A16" w:rsidRDefault="004E5CF3" w:rsidP="004E5CF3">
      <w:pPr>
        <w:pStyle w:val="4"/>
      </w:pPr>
      <w:bookmarkStart w:id="31" w:name="_Toc137624634"/>
      <w:r w:rsidRPr="00577A16">
        <w:t>5.3.2.2</w:t>
      </w:r>
      <w:r w:rsidRPr="00577A16">
        <w:tab/>
        <w:t>MediaInstruction</w:t>
      </w:r>
      <w:bookmarkEnd w:id="31"/>
    </w:p>
    <w:p w14:paraId="2BDD2566" w14:textId="77777777" w:rsidR="004E5CF3" w:rsidRPr="00577A16" w:rsidRDefault="004E5CF3" w:rsidP="004E5CF3">
      <w:pPr>
        <w:pStyle w:val="5"/>
      </w:pPr>
      <w:bookmarkStart w:id="32" w:name="_Toc137624635"/>
      <w:r w:rsidRPr="00577A16">
        <w:t>5.3.2.2.1</w:t>
      </w:r>
      <w:r w:rsidRPr="00577A16">
        <w:tab/>
        <w:t>General</w:t>
      </w:r>
      <w:bookmarkEnd w:id="32"/>
    </w:p>
    <w:p w14:paraId="5DF087E7" w14:textId="057BCDEC" w:rsidR="004E5CF3" w:rsidRPr="00B910B8" w:rsidRDefault="004E5CF3" w:rsidP="004E5CF3">
      <w:r w:rsidRPr="00B910B8">
        <w:t>This service operation provides instructions to the IMS AS for all media flows a consumer wants to control based on its policies for the received IMS session event, and that may require resource reservation in media resource</w:t>
      </w:r>
      <w:ins w:id="33" w:author="Rong" w:date="2023-08-07T23:34:00Z">
        <w:r w:rsidR="00D505A7">
          <w:t>.</w:t>
        </w:r>
      </w:ins>
      <w:del w:id="34" w:author="Rong" w:date="2023-08-07T23:34:00Z">
        <w:r w:rsidRPr="00B910B8" w:rsidDel="00D505A7">
          <w:delText xml:space="preserve"> </w:delText>
        </w:r>
      </w:del>
    </w:p>
    <w:p w14:paraId="6F9A9E8E" w14:textId="77777777" w:rsidR="004E5CF3" w:rsidRPr="00B910B8" w:rsidRDefault="004E5CF3" w:rsidP="004E5CF3">
      <w:r w:rsidRPr="00B910B8">
        <w:t>The MediaInstruction service operation defined for Nimsas_MediaControl service is used:</w:t>
      </w:r>
    </w:p>
    <w:p w14:paraId="19C18E2C" w14:textId="771FE025" w:rsidR="004E5CF3" w:rsidRPr="00B910B8" w:rsidRDefault="004E5CF3" w:rsidP="004E5CF3">
      <w:pPr>
        <w:pStyle w:val="B1"/>
      </w:pPr>
      <w:r w:rsidRPr="00B910B8">
        <w:t>-</w:t>
      </w:r>
      <w:r w:rsidRPr="00B910B8">
        <w:tab/>
        <w:t xml:space="preserve">to enable the NF consumer to instruct the IMS AS how to manage the </w:t>
      </w:r>
      <w:del w:id="35" w:author="Rong" w:date="2023-08-07T23:31:00Z">
        <w:r w:rsidRPr="00B910B8" w:rsidDel="004E5CF3">
          <w:delText>DC</w:delText>
        </w:r>
      </w:del>
      <w:r w:rsidRPr="00B910B8">
        <w:t>MF media resource. E.g.</w:t>
      </w:r>
      <w:ins w:id="36" w:author="Rong" w:date="2023-08-07T23:34:00Z">
        <w:r w:rsidR="00D505A7">
          <w:t>,</w:t>
        </w:r>
      </w:ins>
      <w:r w:rsidRPr="00B910B8">
        <w:t xml:space="preserve"> setting up the bootstrap data channel with </w:t>
      </w:r>
      <w:del w:id="37" w:author="Rong" w:date="2023-08-07T23:31:00Z">
        <w:r w:rsidRPr="00B910B8" w:rsidDel="004E5CF3">
          <w:delText>DC</w:delText>
        </w:r>
      </w:del>
      <w:r w:rsidRPr="00B910B8">
        <w:t xml:space="preserve">MF both for originating and terminating side, terminating the media flow of the originating UE to </w:t>
      </w:r>
      <w:del w:id="38" w:author="Rong" w:date="2023-08-07T23:31:00Z">
        <w:r w:rsidRPr="00B910B8" w:rsidDel="004E5CF3">
          <w:delText>DC</w:delText>
        </w:r>
      </w:del>
      <w:r w:rsidRPr="00B910B8">
        <w:t xml:space="preserve">MF and updating the </w:t>
      </w:r>
      <w:del w:id="39" w:author="Rong" w:date="2023-08-07T23:31:00Z">
        <w:r w:rsidRPr="00B910B8" w:rsidDel="004E5CF3">
          <w:delText>DC</w:delText>
        </w:r>
      </w:del>
      <w:r w:rsidRPr="00B910B8">
        <w:t>MF resource with MDC2 media endpoint information of DC Application Server.</w:t>
      </w:r>
    </w:p>
    <w:p w14:paraId="7BECAEB0" w14:textId="77777777" w:rsidR="00A32441" w:rsidRPr="004E5CF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282EA" w14:textId="77777777" w:rsidR="00426799" w:rsidRDefault="00426799">
      <w:r>
        <w:separator/>
      </w:r>
    </w:p>
  </w:endnote>
  <w:endnote w:type="continuationSeparator" w:id="0">
    <w:p w14:paraId="5D29E6F0" w14:textId="77777777" w:rsidR="00426799" w:rsidRDefault="0042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6079" w14:textId="77777777" w:rsidR="00426799" w:rsidRDefault="00426799">
      <w:r>
        <w:separator/>
      </w:r>
    </w:p>
  </w:footnote>
  <w:footnote w:type="continuationSeparator" w:id="0">
    <w:p w14:paraId="37961F54" w14:textId="77777777" w:rsidR="00426799" w:rsidRDefault="00426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Rong-v1">
    <w15:presenceInfo w15:providerId="None" w15:userId="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3F0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03EC"/>
    <w:rsid w:val="002B1A87"/>
    <w:rsid w:val="002E48BE"/>
    <w:rsid w:val="002E6115"/>
    <w:rsid w:val="002F4FF2"/>
    <w:rsid w:val="002F6340"/>
    <w:rsid w:val="00305C60"/>
    <w:rsid w:val="00315BD4"/>
    <w:rsid w:val="003229A6"/>
    <w:rsid w:val="00324E79"/>
    <w:rsid w:val="00330643"/>
    <w:rsid w:val="00340046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2229B"/>
    <w:rsid w:val="00426799"/>
    <w:rsid w:val="00430D51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C198C"/>
    <w:rsid w:val="004D077E"/>
    <w:rsid w:val="004E5CF3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08FE"/>
    <w:rsid w:val="00643317"/>
    <w:rsid w:val="00661116"/>
    <w:rsid w:val="006A28EF"/>
    <w:rsid w:val="006B5418"/>
    <w:rsid w:val="006C029D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35DC"/>
    <w:rsid w:val="007B4183"/>
    <w:rsid w:val="007B512A"/>
    <w:rsid w:val="007C2097"/>
    <w:rsid w:val="007C2F14"/>
    <w:rsid w:val="007C7597"/>
    <w:rsid w:val="007E6510"/>
    <w:rsid w:val="007F0592"/>
    <w:rsid w:val="007F0A4E"/>
    <w:rsid w:val="008275AA"/>
    <w:rsid w:val="008302F3"/>
    <w:rsid w:val="00852011"/>
    <w:rsid w:val="00856A30"/>
    <w:rsid w:val="008611DA"/>
    <w:rsid w:val="008672D3"/>
    <w:rsid w:val="00870EE7"/>
    <w:rsid w:val="00871E05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566DD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088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1D37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353A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24E2"/>
    <w:rsid w:val="00CF39F5"/>
    <w:rsid w:val="00D11584"/>
    <w:rsid w:val="00D12FF1"/>
    <w:rsid w:val="00D139F5"/>
    <w:rsid w:val="00D505A7"/>
    <w:rsid w:val="00D51C49"/>
    <w:rsid w:val="00D53BE5"/>
    <w:rsid w:val="00D641A9"/>
    <w:rsid w:val="00D80700"/>
    <w:rsid w:val="00D908E8"/>
    <w:rsid w:val="00DB72BB"/>
    <w:rsid w:val="00DC2EEA"/>
    <w:rsid w:val="00DC755D"/>
    <w:rsid w:val="00DF37C6"/>
    <w:rsid w:val="00E015DE"/>
    <w:rsid w:val="00E159F8"/>
    <w:rsid w:val="00E23A56"/>
    <w:rsid w:val="00E24293"/>
    <w:rsid w:val="00E24619"/>
    <w:rsid w:val="00E41553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3458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11D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611D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E5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Rong-v1</cp:lastModifiedBy>
  <cp:revision>88</cp:revision>
  <cp:lastPrinted>1899-12-31T23:00:00Z</cp:lastPrinted>
  <dcterms:created xsi:type="dcterms:W3CDTF">2019-01-14T04:28:00Z</dcterms:created>
  <dcterms:modified xsi:type="dcterms:W3CDTF">2023-08-24T08:32:00Z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